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103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R4-2209148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09 May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20 May, 2022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tabs>
                <w:tab w:val="left" w:pos="271"/>
              </w:tabs>
              <w:spacing w:after="0"/>
              <w:rPr>
                <w:rFonts w:hint="eastAsia" w:eastAsia="宋体"/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ascii="Arial" w:hAnsi="Arial" w:eastAsia="宋体" w:cs="Times New Roman"/>
                <w:szCs w:val="20"/>
                <w:lang w:val="en-GB" w:eastAsia="en-US"/>
              </w:rPr>
              <w:t>Draft CR </w:t>
            </w:r>
            <w:r>
              <w:t xml:space="preserve">on adding FRC for CRS-IM </w:t>
            </w:r>
            <w:r>
              <w:rPr>
                <w:rFonts w:hint="eastAsia" w:eastAsia="宋体"/>
                <w:lang w:val="en-US" w:eastAsia="zh-CN"/>
              </w:rPr>
              <w:t>30</w:t>
            </w:r>
            <w:r>
              <w:t>kHz SCS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scenario</w:t>
            </w:r>
            <w:r>
              <w:rPr>
                <w:rFonts w:hint="eastAsia" w:eastAsia="宋体"/>
                <w:lang w:val="en-US" w:eastAsia="zh-CN"/>
              </w:rPr>
              <w:t xml:space="preserve"> 2</w:t>
            </w:r>
            <w:r>
              <w:t xml:space="preserve">.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NR_demod_enh2-Perf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RAN4 has agreed to define requirements for CRS-IM demod requirements for </w:t>
            </w:r>
            <w:r>
              <w:rPr>
                <w:rFonts w:hint="eastAsia" w:eastAsia="宋体"/>
                <w:lang w:val="en-US" w:eastAsia="zh-CN"/>
              </w:rPr>
              <w:t>30</w:t>
            </w:r>
            <w:r>
              <w:t>kHz SCS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scenario</w:t>
            </w:r>
            <w:r>
              <w:rPr>
                <w:rFonts w:hint="eastAsia" w:eastAsia="宋体"/>
                <w:lang w:val="en-US" w:eastAsia="zh-CN"/>
              </w:rPr>
              <w:t xml:space="preserve"> 2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To add the </w:t>
            </w:r>
            <w:r>
              <w:t xml:space="preserve">FRC for CRS-IM </w:t>
            </w:r>
            <w:r>
              <w:rPr>
                <w:rFonts w:hint="eastAsia" w:eastAsia="宋体"/>
                <w:lang w:val="en-US" w:eastAsia="zh-CN"/>
              </w:rPr>
              <w:t>30</w:t>
            </w:r>
            <w:r>
              <w:t xml:space="preserve">kHz SCS test requirements for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t>DD.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Reference measurement channel</w:t>
            </w:r>
            <w:r>
              <w:rPr>
                <w:rFonts w:hint="eastAsia" w:eastAsia="宋体"/>
                <w:lang w:val="en-US" w:eastAsia="zh-CN"/>
              </w:rPr>
              <w:t xml:space="preserve"> for CRS-IM 30kHz test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A.3.2.</w:t>
            </w:r>
            <w:r>
              <w:rPr>
                <w:rFonts w:hint="eastAsia"/>
                <w:lang w:val="en-US" w:eastAsia="zh-CN"/>
              </w:rPr>
              <w:t xml:space="preserve">2.2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38.521-4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6"/>
        <w:jc w:val="both"/>
        <w:rPr>
          <w:lang w:eastAsia="zh-CN"/>
        </w:rPr>
      </w:pPr>
    </w:p>
    <w:p>
      <w:pPr>
        <w:pStyle w:val="5"/>
        <w:tabs>
          <w:tab w:val="left" w:pos="2000"/>
        </w:tabs>
        <w:rPr>
          <w:color w:val="FF0000"/>
          <w:lang w:eastAsia="zh-CN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56"/>
        <w:jc w:val="both"/>
        <w:rPr>
          <w:rFonts w:hint="default"/>
          <w:color w:val="FF0000"/>
          <w:sz w:val="24"/>
          <w:szCs w:val="24"/>
          <w:u w:val="single"/>
          <w:lang w:val="en-US"/>
        </w:rPr>
      </w:pPr>
      <w:r>
        <w:rPr>
          <w:color w:val="FF0000"/>
          <w:sz w:val="24"/>
          <w:szCs w:val="24"/>
          <w:u w:val="single"/>
          <w:lang w:eastAsia="zh-CN"/>
        </w:rPr>
        <w:t>A.3.2.2.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>2</w:t>
      </w:r>
      <w:ins w:id="0" w:author="ZTE,Fei Xue" w:date="2022-04-25T15:48:02Z">
        <w:r>
          <w:rPr>
            <w:rFonts w:hint="eastAsia"/>
            <w:color w:val="FF0000"/>
            <w:sz w:val="24"/>
            <w:szCs w:val="24"/>
            <w:u w:val="single"/>
            <w:lang w:val="en-US" w:eastAsia="zh-CN"/>
          </w:rPr>
          <w:t xml:space="preserve"> </w:t>
        </w:r>
      </w:ins>
      <w:r>
        <w:rPr>
          <w:rFonts w:hint="eastAsia"/>
          <w:color w:val="FF0000"/>
          <w:sz w:val="24"/>
          <w:szCs w:val="24"/>
          <w:u w:val="single"/>
        </w:rPr>
        <w:t xml:space="preserve">Reference measurement channels for SCS </w:t>
      </w:r>
      <w:r>
        <w:rPr>
          <w:rFonts w:hint="eastAsia" w:eastAsia="宋体"/>
          <w:color w:val="FF0000"/>
          <w:sz w:val="24"/>
          <w:szCs w:val="24"/>
          <w:u w:val="single"/>
          <w:lang w:val="en-US" w:eastAsia="zh-CN"/>
        </w:rPr>
        <w:t>30</w:t>
      </w:r>
      <w:r>
        <w:rPr>
          <w:rFonts w:hint="eastAsia"/>
          <w:color w:val="FF0000"/>
          <w:sz w:val="24"/>
          <w:szCs w:val="24"/>
          <w:u w:val="single"/>
        </w:rPr>
        <w:t xml:space="preserve"> kHz </w:t>
      </w:r>
      <w:r>
        <w:rPr>
          <w:rFonts w:hint="eastAsia" w:eastAsia="宋体"/>
          <w:color w:val="FF0000"/>
          <w:sz w:val="24"/>
          <w:szCs w:val="24"/>
          <w:u w:val="single"/>
          <w:lang w:val="en-US" w:eastAsia="zh-CN"/>
        </w:rPr>
        <w:t xml:space="preserve"> FR1</w:t>
      </w:r>
    </w:p>
    <w:p>
      <w:pPr>
        <w:pStyle w:val="56"/>
        <w:rPr>
          <w:color w:val="FF0000"/>
          <w:sz w:val="18"/>
          <w:szCs w:val="18"/>
        </w:rPr>
      </w:pPr>
      <w:r>
        <w:rPr>
          <w:color w:val="FF0000"/>
          <w:sz w:val="18"/>
          <w:szCs w:val="18"/>
        </w:rPr>
        <w:t xml:space="preserve">Table </w:t>
      </w:r>
      <w:r>
        <w:rPr>
          <w:color w:val="FF0000"/>
          <w:sz w:val="18"/>
          <w:szCs w:val="18"/>
          <w:lang w:eastAsia="zh-CN"/>
        </w:rPr>
        <w:t>A.3.2.2.</w:t>
      </w:r>
      <w:r>
        <w:rPr>
          <w:rFonts w:hint="eastAsia"/>
          <w:color w:val="FF0000"/>
          <w:sz w:val="18"/>
          <w:szCs w:val="18"/>
          <w:lang w:val="en-US" w:eastAsia="zh-CN"/>
        </w:rPr>
        <w:t xml:space="preserve">2-19 </w:t>
      </w:r>
      <w:r>
        <w:rPr>
          <w:color w:val="FF0000"/>
          <w:sz w:val="18"/>
          <w:szCs w:val="18"/>
        </w:rPr>
        <w:t xml:space="preserve">: </w:t>
      </w:r>
      <w:r>
        <w:rPr>
          <w:rFonts w:eastAsia="宋体"/>
          <w:color w:val="FF0000"/>
          <w:sz w:val="18"/>
          <w:szCs w:val="18"/>
        </w:rPr>
        <w:t xml:space="preserve">PDSCH Reference Channel for TDD UL-DL pattern </w:t>
      </w:r>
      <w:r>
        <w:rPr>
          <w:rFonts w:hint="eastAsia"/>
          <w:color w:val="FF0000"/>
          <w:sz w:val="18"/>
          <w:szCs w:val="18"/>
        </w:rPr>
        <w:t>FR1</w:t>
      </w:r>
      <w:r>
        <w:rPr>
          <w:rFonts w:eastAsia="宋体"/>
          <w:color w:val="FF0000"/>
          <w:sz w:val="18"/>
          <w:szCs w:val="18"/>
        </w:rPr>
        <w:t>.</w:t>
      </w:r>
      <w:r>
        <w:rPr>
          <w:rFonts w:hint="eastAsia" w:eastAsia="宋体"/>
          <w:color w:val="FF0000"/>
          <w:sz w:val="18"/>
          <w:szCs w:val="18"/>
          <w:lang w:val="en-US" w:eastAsia="zh-CN"/>
        </w:rPr>
        <w:t>30</w:t>
      </w:r>
      <w:r>
        <w:rPr>
          <w:rFonts w:eastAsia="宋体"/>
          <w:color w:val="FF0000"/>
          <w:sz w:val="18"/>
          <w:szCs w:val="18"/>
        </w:rPr>
        <w:t>-1</w:t>
      </w:r>
      <w:r>
        <w:rPr>
          <w:rFonts w:hint="eastAsia" w:eastAsia="宋体"/>
          <w:color w:val="FF0000"/>
          <w:sz w:val="18"/>
          <w:szCs w:val="18"/>
          <w:lang w:eastAsia="zh-CN"/>
        </w:rPr>
        <w:t xml:space="preserve"> </w:t>
      </w:r>
      <w:r>
        <w:rPr>
          <w:rFonts w:eastAsia="宋体"/>
          <w:color w:val="FF0000"/>
          <w:sz w:val="18"/>
          <w:szCs w:val="18"/>
        </w:rPr>
        <w:t xml:space="preserve"> </w:t>
      </w:r>
      <w:r>
        <w:rPr>
          <w:rFonts w:hint="eastAsia"/>
          <w:color w:val="FF0000"/>
          <w:sz w:val="18"/>
          <w:szCs w:val="18"/>
        </w:rPr>
        <w:t>with overlapping spectrum for LTE and NR  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8"/>
        <w:gridCol w:w="859"/>
        <w:gridCol w:w="1256"/>
        <w:gridCol w:w="1143"/>
        <w:gridCol w:w="1161"/>
        <w:gridCol w:w="822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FF0000"/>
              </w:rPr>
            </w:pPr>
            <w:r>
              <w:rPr>
                <w:color w:val="FF0000"/>
              </w:rPr>
              <w:t>Parameter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FF0000"/>
              </w:rPr>
            </w:pPr>
            <w:r>
              <w:rPr>
                <w:color w:val="FF0000"/>
              </w:rPr>
              <w:t>Unit</w:t>
            </w:r>
          </w:p>
        </w:tc>
        <w:tc>
          <w:tcPr>
            <w:tcW w:w="278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FF0000"/>
              </w:rPr>
            </w:pPr>
            <w:r>
              <w:rPr>
                <w:color w:val="FF0000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Reference channel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ascii="Arial" w:hAnsi="Arial"/>
                <w:color w:val="FF0000"/>
                <w:sz w:val="18"/>
              </w:rPr>
              <w:t>R.PDSCH.2-19.1 TDD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eastAsia="zh-CN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Channel bandwidth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  <w:r>
              <w:rPr>
                <w:color w:val="FF0000"/>
              </w:rPr>
              <w:t>MHz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zh-CN" w:bidi="ar-SA"/>
              </w:rPr>
            </w:pPr>
            <w:r>
              <w:rPr>
                <w:rFonts w:hint="eastAsia"/>
                <w:color w:val="FF0000"/>
                <w:lang w:eastAsia="zh-CN"/>
              </w:rPr>
              <w:t>2</w:t>
            </w:r>
            <w:r>
              <w:rPr>
                <w:color w:val="FF0000"/>
                <w:lang w:eastAsia="zh-CN"/>
              </w:rPr>
              <w:t>0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Subcarrier spacing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  <w:r>
              <w:rPr>
                <w:color w:val="FF0000"/>
              </w:rPr>
              <w:t>kHz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30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Allocated resource blocks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  <w:r>
              <w:rPr>
                <w:color w:val="FF0000"/>
              </w:rPr>
              <w:t>PRBs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51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Number of consecutive PDSCH symbols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en-US" w:bidi="ar-SA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color w:val="FF0000"/>
              </w:rPr>
              <w:t>For Slot 0 and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 xml:space="preserve"> Slot i, if mod(i, </w:t>
            </w:r>
            <w:r>
              <w:rPr>
                <w:rFonts w:hint="eastAsia" w:eastAsia="宋体"/>
                <w:color w:val="FF0000"/>
                <w:lang w:val="en-US" w:eastAsia="zh-CN"/>
              </w:rPr>
              <w:t>2</w:t>
            </w:r>
            <w:r>
              <w:rPr>
                <w:rFonts w:hint="eastAsia"/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>
              <w:rPr>
                <w:rFonts w:hint="eastAsia"/>
                <w:color w:val="FF0000"/>
                <w:lang w:val="en-US" w:eastAsia="zh-CN"/>
              </w:rPr>
              <w:t xml:space="preserve">{4,5,7,8,9,17,18,19} </w:t>
            </w:r>
            <w:r>
              <w:rPr>
                <w:color w:val="FF0000"/>
              </w:rPr>
              <w:t>for i from {0,…,</w:t>
            </w:r>
            <w:r>
              <w:rPr>
                <w:rFonts w:hint="eastAsia" w:eastAsia="宋体"/>
                <w:color w:val="FF0000"/>
                <w:lang w:val="en-US" w:eastAsia="zh-CN"/>
              </w:rPr>
              <w:t>3</w:t>
            </w:r>
            <w:r>
              <w:rPr>
                <w:rFonts w:hint="eastAsia"/>
                <w:color w:val="FF0000"/>
                <w:lang w:val="en-US" w:eastAsia="zh-CN"/>
              </w:rPr>
              <w:t>9</w:t>
            </w:r>
            <w:r>
              <w:rPr>
                <w:color w:val="FF0000"/>
              </w:rPr>
              <w:t>}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zh-CN" w:bidi="ar-SA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 xml:space="preserve"> For Slot i, if mod(i, </w:t>
            </w:r>
            <w:r>
              <w:rPr>
                <w:rFonts w:hint="eastAsia" w:eastAsia="宋体"/>
                <w:color w:val="FF0000"/>
                <w:lang w:val="en-US" w:eastAsia="zh-CN"/>
              </w:rPr>
              <w:t>2</w:t>
            </w:r>
            <w:r>
              <w:rPr>
                <w:rFonts w:hint="eastAsia"/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 {0,1,2</w:t>
            </w:r>
            <w:r>
              <w:rPr>
                <w:rFonts w:hint="eastAsia" w:eastAsia="宋体"/>
                <w:color w:val="FF0000"/>
                <w:lang w:val="en-US" w:eastAsia="zh-CN"/>
              </w:rPr>
              <w:t>,3</w:t>
            </w:r>
            <w:r>
              <w:rPr>
                <w:rFonts w:hint="eastAsia"/>
                <w:color w:val="FF0000"/>
                <w:lang w:val="en-US" w:eastAsia="zh-CN"/>
              </w:rPr>
              <w:t>,6,10,11,12,13,14,15,16</w:t>
            </w:r>
            <w:r>
              <w:rPr>
                <w:color w:val="FF0000"/>
              </w:rPr>
              <w:t>} for i from {1,…,</w:t>
            </w:r>
            <w:r>
              <w:rPr>
                <w:rFonts w:hint="eastAsia"/>
                <w:color w:val="FF0000"/>
                <w:lang w:val="en-US" w:eastAsia="zh-CN"/>
              </w:rPr>
              <w:t>39</w:t>
            </w:r>
            <w:r>
              <w:rPr>
                <w:color w:val="FF0000"/>
              </w:rPr>
              <w:t>}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12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rFonts w:hint="default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  <w:highlight w:val="none"/>
              </w:rPr>
              <w:t>Allocated slots per 2 frames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FF0000"/>
                <w:sz w:val="18"/>
                <w:lang w:val="en-US" w:eastAsia="zh-CN" w:bidi="ar-SA"/>
              </w:rPr>
              <w:t>23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MCS table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en-US" w:bidi="ar-SA"/>
              </w:rPr>
            </w:pPr>
            <w:r>
              <w:rPr>
                <w:color w:val="FF0000"/>
              </w:rPr>
              <w:t>64QAM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MCS index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en-US" w:bidi="ar-SA"/>
              </w:rPr>
            </w:pPr>
            <w:r>
              <w:rPr>
                <w:color w:val="FF0000"/>
              </w:rPr>
              <w:t>13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Modulation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en-US" w:bidi="ar-SA"/>
              </w:rPr>
            </w:pPr>
            <w:r>
              <w:rPr>
                <w:color w:val="FF0000"/>
              </w:rPr>
              <w:t>16QAM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Target Coding Rate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en-US" w:bidi="ar-SA"/>
              </w:rPr>
            </w:pPr>
            <w:r>
              <w:rPr>
                <w:rFonts w:cs="Arial"/>
                <w:color w:val="FF0000"/>
              </w:rPr>
              <w:t>0.48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Number of MIMO layers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en-US" w:bidi="ar-SA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 xml:space="preserve">Number of DMRS </w:t>
            </w:r>
            <w:r>
              <w:rPr>
                <w:color w:val="FF0000"/>
                <w:lang w:eastAsia="zh-CN"/>
              </w:rPr>
              <w:t>REs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en-US" w:bidi="ar-SA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For Slot 0 and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 xml:space="preserve"> Slot i</w:t>
            </w:r>
            <w:bookmarkStart w:id="1" w:name="_GoBack"/>
            <w:bookmarkEnd w:id="1"/>
            <w:r>
              <w:rPr>
                <w:color w:val="FF0000"/>
              </w:rPr>
              <w:t xml:space="preserve">, if mod(i, </w:t>
            </w:r>
            <w:r>
              <w:rPr>
                <w:rFonts w:hint="eastAsia" w:eastAsia="宋体"/>
                <w:color w:val="FF0000"/>
                <w:lang w:val="en-US" w:eastAsia="zh-CN"/>
              </w:rPr>
              <w:t>2</w:t>
            </w:r>
            <w:r>
              <w:rPr>
                <w:rFonts w:hint="eastAsia"/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 xml:space="preserve">) = </w:t>
            </w:r>
            <w:r>
              <w:rPr>
                <w:rFonts w:hint="eastAsia"/>
                <w:color w:val="FF0000"/>
                <w:lang w:val="en-US" w:eastAsia="zh-CN"/>
              </w:rPr>
              <w:t xml:space="preserve">{4,5,7,8,9,17,18,19} </w:t>
            </w:r>
            <w:r>
              <w:rPr>
                <w:color w:val="FF0000"/>
              </w:rPr>
              <w:t>for i from {0,…,</w:t>
            </w:r>
            <w:r>
              <w:rPr>
                <w:rFonts w:hint="eastAsia"/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zh-CN" w:bidi="ar-SA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 xml:space="preserve"> For Slot i, if mod(i, </w:t>
            </w:r>
            <w:r>
              <w:rPr>
                <w:rFonts w:hint="eastAsia" w:eastAsia="宋体"/>
                <w:color w:val="FF0000"/>
                <w:lang w:val="en-US" w:eastAsia="zh-CN"/>
              </w:rPr>
              <w:t>2</w:t>
            </w:r>
            <w:r>
              <w:rPr>
                <w:rFonts w:hint="eastAsia"/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 {0,1,2</w:t>
            </w:r>
            <w:r>
              <w:rPr>
                <w:rFonts w:hint="eastAsia" w:eastAsia="宋体"/>
                <w:color w:val="FF0000"/>
                <w:lang w:val="en-US" w:eastAsia="zh-CN"/>
              </w:rPr>
              <w:t>,3</w:t>
            </w:r>
            <w:r>
              <w:rPr>
                <w:rFonts w:hint="eastAsia"/>
                <w:color w:val="FF0000"/>
                <w:lang w:val="en-US" w:eastAsia="zh-CN"/>
              </w:rPr>
              <w:t>,6,10,11,12,13,14,15,16</w:t>
            </w:r>
            <w:r>
              <w:rPr>
                <w:color w:val="FF0000"/>
              </w:rPr>
              <w:t>} for i from {1,…,</w:t>
            </w:r>
            <w:r>
              <w:rPr>
                <w:rFonts w:hint="eastAsia"/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12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rFonts w:hint="default" w:eastAsia="宋体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Overhead</w:t>
            </w:r>
            <w:r>
              <w:rPr>
                <w:color w:val="FF0000"/>
                <w:lang w:val="en-US"/>
              </w:rPr>
              <w:t xml:space="preserve"> for TBS determination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en-US" w:bidi="ar-SA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 xml:space="preserve">Information Bit Payload per Slot 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en-US" w:bidi="ar-SA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  <w:highlight w:val="none"/>
              </w:rPr>
              <w:t xml:space="preserve"> For Slot 0 and Slot i, if mod(i, </w:t>
            </w:r>
            <w:r>
              <w:rPr>
                <w:rFonts w:hint="eastAsia" w:eastAsia="宋体"/>
                <w:color w:val="FF0000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0</w:t>
            </w:r>
            <w:r>
              <w:rPr>
                <w:color w:val="FF0000"/>
                <w:highlight w:val="none"/>
              </w:rPr>
              <w:t>) = {</w:t>
            </w:r>
            <w:r>
              <w:rPr>
                <w:rFonts w:hint="eastAsia" w:eastAsia="宋体"/>
                <w:color w:val="FF0000"/>
                <w:highlight w:val="none"/>
                <w:lang w:val="en-US" w:eastAsia="zh-CN"/>
              </w:rPr>
              <w:t>4,5,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7,8,9,17,18,19,</w:t>
            </w:r>
            <w:r>
              <w:rPr>
                <w:color w:val="FF0000"/>
                <w:highlight w:val="none"/>
              </w:rPr>
              <w:t>} for i from {0,…,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3</w:t>
            </w:r>
            <w:r>
              <w:rPr>
                <w:color w:val="FF0000"/>
                <w:highlight w:val="none"/>
              </w:rPr>
              <w:t>9}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  <w:r>
              <w:rPr>
                <w:color w:val="FF0000"/>
              </w:rPr>
              <w:t>Bits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en-US" w:bidi="ar-SA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 xml:space="preserve"> For Slot i, if mod(i, </w:t>
            </w:r>
            <w:r>
              <w:rPr>
                <w:rFonts w:hint="eastAsia" w:eastAsia="宋体"/>
                <w:color w:val="FF0000"/>
                <w:lang w:val="en-US" w:eastAsia="zh-CN"/>
              </w:rPr>
              <w:t>2</w:t>
            </w:r>
            <w:r>
              <w:rPr>
                <w:rFonts w:hint="eastAsia"/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 {</w:t>
            </w:r>
            <w:r>
              <w:rPr>
                <w:rFonts w:hint="eastAsia" w:eastAsia="宋体"/>
                <w:color w:val="FF0000"/>
                <w:lang w:val="en-US" w:eastAsia="zh-CN"/>
              </w:rPr>
              <w:t>0,</w:t>
            </w:r>
            <w:r>
              <w:rPr>
                <w:color w:val="FF0000"/>
              </w:rPr>
              <w:t>1,2</w:t>
            </w:r>
            <w:r>
              <w:rPr>
                <w:rFonts w:hint="eastAsia" w:eastAsia="宋体"/>
                <w:color w:val="FF0000"/>
                <w:lang w:val="en-US" w:eastAsia="zh-CN"/>
              </w:rPr>
              <w:t>,3</w:t>
            </w:r>
            <w:r>
              <w:rPr>
                <w:rFonts w:hint="eastAsia"/>
                <w:color w:val="FF0000"/>
                <w:lang w:val="en-US" w:eastAsia="zh-CN"/>
              </w:rPr>
              <w:t>,6,10,11,12,13,14,15,16</w:t>
            </w:r>
            <w:r>
              <w:rPr>
                <w:color w:val="FF0000"/>
              </w:rPr>
              <w:t>} for i from {1,…,</w:t>
            </w:r>
            <w:r>
              <w:rPr>
                <w:rFonts w:hint="eastAsia"/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  <w:r>
              <w:rPr>
                <w:color w:val="FF0000"/>
              </w:rPr>
              <w:t>Bits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zh-CN" w:bidi="ar-SA"/>
              </w:rPr>
            </w:pPr>
            <w:r>
              <w:rPr>
                <w:rFonts w:hint="eastAsia"/>
                <w:color w:val="FF0000"/>
              </w:rPr>
              <w:t>12808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  <w:lang w:val="sv-FI"/>
              </w:rPr>
            </w:pPr>
            <w:r>
              <w:rPr>
                <w:color w:val="FF0000"/>
                <w:lang w:val="sv-FI"/>
              </w:rPr>
              <w:t>Transport block CRC per Slot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val="sv-FI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sv-FI" w:eastAsia="en-US" w:bidi="ar-SA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val="sv-FI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val="sv-FI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val="sv-FI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  <w:highlight w:val="none"/>
              </w:rPr>
              <w:t xml:space="preserve"> For Slot 0 and Slot i, if mod(i, </w:t>
            </w:r>
            <w:r>
              <w:rPr>
                <w:rFonts w:hint="eastAsia" w:eastAsia="宋体"/>
                <w:color w:val="FF0000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0</w:t>
            </w:r>
            <w:r>
              <w:rPr>
                <w:color w:val="FF0000"/>
                <w:highlight w:val="none"/>
              </w:rPr>
              <w:t>) = {</w:t>
            </w:r>
            <w:r>
              <w:rPr>
                <w:rFonts w:hint="eastAsia" w:eastAsia="宋体"/>
                <w:color w:val="FF0000"/>
                <w:highlight w:val="none"/>
                <w:lang w:val="en-US" w:eastAsia="zh-CN"/>
              </w:rPr>
              <w:t>4,5,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7,8,9,17,18,19,</w:t>
            </w:r>
            <w:r>
              <w:rPr>
                <w:color w:val="FF0000"/>
                <w:highlight w:val="none"/>
              </w:rPr>
              <w:t>} for i from {0,…,</w:t>
            </w:r>
            <w:r>
              <w:rPr>
                <w:rFonts w:hint="eastAsia"/>
                <w:color w:val="FF0000"/>
                <w:highlight w:val="none"/>
                <w:lang w:val="en-US" w:eastAsia="zh-CN"/>
              </w:rPr>
              <w:t>3</w:t>
            </w:r>
            <w:r>
              <w:rPr>
                <w:color w:val="FF0000"/>
                <w:highlight w:val="none"/>
              </w:rPr>
              <w:t>9}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  <w:r>
              <w:rPr>
                <w:color w:val="FF0000"/>
              </w:rPr>
              <w:t>Bits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zh-CN" w:bidi="ar-SA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 xml:space="preserve">For Slot i, if mod(i, </w:t>
            </w:r>
            <w:r>
              <w:rPr>
                <w:rFonts w:hint="eastAsia" w:eastAsia="宋体"/>
                <w:color w:val="FF0000"/>
                <w:lang w:val="en-US" w:eastAsia="zh-CN"/>
              </w:rPr>
              <w:t>2</w:t>
            </w:r>
            <w:r>
              <w:rPr>
                <w:rFonts w:hint="eastAsia"/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={</w:t>
            </w:r>
            <w:r>
              <w:rPr>
                <w:rFonts w:hint="eastAsia" w:eastAsia="宋体"/>
                <w:color w:val="FF0000"/>
                <w:lang w:val="en-US" w:eastAsia="zh-CN"/>
              </w:rPr>
              <w:t>0,</w:t>
            </w:r>
            <w:r>
              <w:rPr>
                <w:color w:val="FF0000"/>
              </w:rPr>
              <w:t>1,2</w:t>
            </w:r>
            <w:r>
              <w:rPr>
                <w:rFonts w:hint="eastAsia" w:eastAsia="宋体"/>
                <w:color w:val="FF0000"/>
                <w:lang w:val="en-US" w:eastAsia="zh-CN"/>
              </w:rPr>
              <w:t>,3</w:t>
            </w:r>
            <w:r>
              <w:rPr>
                <w:rFonts w:hint="eastAsia"/>
                <w:color w:val="FF0000"/>
                <w:lang w:val="en-US" w:eastAsia="zh-CN"/>
              </w:rPr>
              <w:t>,6,10,11,12,13,14,15,16</w:t>
            </w:r>
            <w:r>
              <w:rPr>
                <w:color w:val="FF0000"/>
              </w:rPr>
              <w:t>} for i from {1,…,</w:t>
            </w:r>
            <w:r>
              <w:rPr>
                <w:rFonts w:hint="eastAsia"/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  <w:r>
              <w:rPr>
                <w:color w:val="FF0000"/>
              </w:rPr>
              <w:t>Bits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hint="eastAsia"/>
                <w:color w:val="FF0000"/>
                <w:u w:val="none"/>
                <w:lang w:val="en-US" w:eastAsia="zh-CN"/>
              </w:rPr>
              <w:t>24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eastAsia" w:eastAsia="宋体"/>
                <w:color w:val="FF0000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Number of Code Blocks per Slot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en-US" w:bidi="ar-SA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 xml:space="preserve"> For Slot 0 and Slot i, if mod(i, </w:t>
            </w:r>
            <w:r>
              <w:rPr>
                <w:rFonts w:hint="eastAsia" w:eastAsia="宋体"/>
                <w:color w:val="FF0000"/>
                <w:lang w:val="en-US" w:eastAsia="zh-CN"/>
              </w:rPr>
              <w:t>2</w:t>
            </w:r>
            <w:r>
              <w:rPr>
                <w:rFonts w:hint="eastAsia"/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 xml:space="preserve">) =  </w:t>
            </w:r>
            <w:r>
              <w:rPr>
                <w:rFonts w:hint="eastAsia"/>
                <w:color w:val="FF0000"/>
                <w:lang w:val="en-US" w:eastAsia="zh-CN"/>
              </w:rPr>
              <w:t xml:space="preserve">{4,5,7,8,9,17,18,19} </w:t>
            </w:r>
            <w:r>
              <w:rPr>
                <w:color w:val="FF0000"/>
              </w:rPr>
              <w:t xml:space="preserve"> for i from {0,…,</w:t>
            </w:r>
            <w:r>
              <w:rPr>
                <w:rFonts w:hint="eastAsia"/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  <w:r>
              <w:rPr>
                <w:color w:val="FF0000"/>
              </w:rPr>
              <w:t>CBs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zh-CN" w:bidi="ar-SA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 xml:space="preserve"> For Slot i, if mod(i, </w:t>
            </w:r>
            <w:r>
              <w:rPr>
                <w:rFonts w:hint="eastAsia" w:eastAsia="宋体"/>
                <w:color w:val="FF0000"/>
                <w:lang w:val="en-US" w:eastAsia="zh-CN"/>
              </w:rPr>
              <w:t>2</w:t>
            </w:r>
            <w:r>
              <w:rPr>
                <w:rFonts w:hint="eastAsia"/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{</w:t>
            </w:r>
            <w:r>
              <w:rPr>
                <w:rFonts w:hint="eastAsia" w:eastAsia="宋体"/>
                <w:color w:val="FF0000"/>
                <w:lang w:val="en-US" w:eastAsia="zh-CN"/>
              </w:rPr>
              <w:t>0,</w:t>
            </w:r>
            <w:r>
              <w:rPr>
                <w:color w:val="FF0000"/>
              </w:rPr>
              <w:t>1,2</w:t>
            </w:r>
            <w:r>
              <w:rPr>
                <w:rFonts w:hint="eastAsia" w:eastAsia="宋体"/>
                <w:color w:val="FF0000"/>
                <w:lang w:val="en-US" w:eastAsia="zh-CN"/>
              </w:rPr>
              <w:t>,3</w:t>
            </w:r>
            <w:r>
              <w:rPr>
                <w:rFonts w:hint="eastAsia"/>
                <w:color w:val="FF0000"/>
                <w:lang w:val="en-US" w:eastAsia="zh-CN"/>
              </w:rPr>
              <w:t>,6,10,11,12,13,14,15,16</w:t>
            </w:r>
            <w:r>
              <w:rPr>
                <w:color w:val="FF0000"/>
              </w:rPr>
              <w:t>}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for i from {</w:t>
            </w:r>
            <w:r>
              <w:rPr>
                <w:rFonts w:hint="eastAsia" w:eastAsia="宋体"/>
                <w:color w:val="FF0000"/>
                <w:lang w:val="en-US" w:eastAsia="zh-CN"/>
              </w:rPr>
              <w:t>1</w:t>
            </w:r>
            <w:r>
              <w:rPr>
                <w:color w:val="FF0000"/>
              </w:rPr>
              <w:t>,…,</w:t>
            </w:r>
            <w:r>
              <w:rPr>
                <w:rFonts w:hint="eastAsia"/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  <w:r>
              <w:rPr>
                <w:color w:val="FF0000"/>
              </w:rPr>
              <w:t>CBs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zh-CN" w:bidi="ar-SA"/>
              </w:rPr>
            </w:pPr>
            <w:r>
              <w:rPr>
                <w:rFonts w:hint="eastAsia" w:cs="Arial"/>
                <w:color w:val="FF0000"/>
                <w:lang w:eastAsia="zh-CN"/>
              </w:rPr>
              <w:t>2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Binary Channel Bits Per Slot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en-US" w:bidi="ar-SA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 xml:space="preserve"> For Slot 0 and Slot i, if mod(i,</w:t>
            </w:r>
            <w:r>
              <w:rPr>
                <w:rFonts w:hint="eastAsia"/>
                <w:color w:val="FF0000"/>
                <w:lang w:val="en-US" w:eastAsia="zh-CN"/>
              </w:rPr>
              <w:t xml:space="preserve"> 20</w:t>
            </w:r>
            <w:r>
              <w:rPr>
                <w:color w:val="FF0000"/>
              </w:rPr>
              <w:t>) = {</w:t>
            </w:r>
            <w:r>
              <w:rPr>
                <w:rFonts w:hint="eastAsia"/>
                <w:color w:val="FF0000"/>
                <w:lang w:val="en-US" w:eastAsia="zh-CN"/>
              </w:rPr>
              <w:t>4,5,7,8,9,17,18,19</w:t>
            </w:r>
            <w:r>
              <w:rPr>
                <w:color w:val="FF0000"/>
              </w:rPr>
              <w:t>} for i from {0,…,</w:t>
            </w:r>
            <w:r>
              <w:rPr>
                <w:rFonts w:hint="eastAsia"/>
                <w:color w:val="FF0000"/>
                <w:lang w:val="en-US" w:eastAsia="zh-CN"/>
              </w:rPr>
              <w:t>3</w:t>
            </w:r>
            <w:r>
              <w:rPr>
                <w:color w:val="FF0000"/>
              </w:rPr>
              <w:t>9}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  <w:r>
              <w:rPr>
                <w:color w:val="FF0000"/>
              </w:rPr>
              <w:t>Bits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en-US" w:bidi="ar-SA"/>
              </w:rPr>
            </w:pPr>
            <w:r>
              <w:rPr>
                <w:color w:val="FF0000"/>
              </w:rPr>
              <w:t>N/A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  <w:u w:val="none"/>
              </w:rPr>
            </w:pPr>
            <w:r>
              <w:rPr>
                <w:rFonts w:eastAsia="宋体"/>
                <w:color w:val="FF0000"/>
                <w:u w:val="none"/>
              </w:rPr>
              <w:t>For Slots i = 10, 11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eastAsia="宋体"/>
                <w:color w:val="FF0000"/>
                <w:u w:val="none"/>
                <w:lang w:val="en-US" w:eastAsia="zh-CN"/>
              </w:rPr>
            </w:pPr>
            <w:r>
              <w:rPr>
                <w:rFonts w:hint="eastAsia" w:eastAsia="宋体"/>
                <w:color w:val="FF0000"/>
                <w:u w:val="none"/>
                <w:lang w:val="en-US" w:eastAsia="zh-CN"/>
              </w:rPr>
              <w:t>Bits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eastAsia="宋体"/>
                <w:color w:val="FF0000"/>
                <w:u w:val="none"/>
                <w:lang w:val="en-US" w:eastAsia="zh-CN"/>
              </w:rPr>
            </w:pPr>
            <w:r>
              <w:rPr>
                <w:rFonts w:hint="eastAsia" w:eastAsia="宋体"/>
                <w:color w:val="FF0000"/>
                <w:u w:val="none"/>
                <w:lang w:val="en-US" w:eastAsia="zh-CN"/>
              </w:rPr>
              <w:t>25704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color w:val="FF0000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 xml:space="preserve"> For Slot i, if mod(i, </w:t>
            </w:r>
            <w:r>
              <w:rPr>
                <w:rFonts w:hint="eastAsia" w:eastAsia="宋体"/>
                <w:color w:val="FF0000"/>
                <w:lang w:val="en-US" w:eastAsia="zh-CN"/>
              </w:rPr>
              <w:t>2</w:t>
            </w:r>
            <w:r>
              <w:rPr>
                <w:rFonts w:hint="eastAsia"/>
                <w:color w:val="FF0000"/>
                <w:lang w:val="en-US" w:eastAsia="zh-CN"/>
              </w:rPr>
              <w:t>0</w:t>
            </w:r>
            <w:r>
              <w:rPr>
                <w:color w:val="FF0000"/>
              </w:rPr>
              <w:t>) = {</w:t>
            </w:r>
            <w:r>
              <w:rPr>
                <w:rFonts w:hint="eastAsia" w:eastAsia="宋体"/>
                <w:color w:val="FF0000"/>
                <w:lang w:val="en-US" w:eastAsia="zh-CN"/>
              </w:rPr>
              <w:t>0,</w:t>
            </w:r>
            <w:r>
              <w:rPr>
                <w:color w:val="FF0000"/>
              </w:rPr>
              <w:t>1,2</w:t>
            </w:r>
            <w:r>
              <w:rPr>
                <w:rFonts w:hint="eastAsia" w:eastAsia="宋体"/>
                <w:color w:val="FF0000"/>
                <w:lang w:val="en-US" w:eastAsia="zh-CN"/>
              </w:rPr>
              <w:t>,3</w:t>
            </w:r>
            <w:r>
              <w:rPr>
                <w:rFonts w:hint="eastAsia"/>
                <w:color w:val="FF0000"/>
                <w:lang w:val="en-US" w:eastAsia="zh-CN"/>
              </w:rPr>
              <w:t>,6,10,11,12,13,14,15,16</w:t>
            </w:r>
            <w:r>
              <w:rPr>
                <w:color w:val="FF0000"/>
              </w:rPr>
              <w:t>} for i from {</w:t>
            </w:r>
            <w:r>
              <w:rPr>
                <w:rFonts w:hint="eastAsia" w:eastAsia="宋体"/>
                <w:color w:val="FF0000"/>
                <w:lang w:val="en-US" w:eastAsia="zh-CN"/>
              </w:rPr>
              <w:t>1</w:t>
            </w:r>
            <w:r>
              <w:rPr>
                <w:color w:val="FF0000"/>
              </w:rPr>
              <w:t>,</w:t>
            </w:r>
            <w:r>
              <w:rPr>
                <w:rFonts w:hint="eastAsia"/>
                <w:color w:val="FF0000"/>
                <w:lang w:val="en-US" w:eastAsia="zh-CN"/>
              </w:rPr>
              <w:t>..,9,12,...39</w:t>
            </w:r>
            <w:r>
              <w:rPr>
                <w:color w:val="FF0000"/>
              </w:rPr>
              <w:t>}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  <w:r>
              <w:rPr>
                <w:color w:val="FF0000"/>
              </w:rPr>
              <w:t>Bits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ascii="Arial" w:hAnsi="Arial" w:eastAsia="宋体" w:cs="Times New Roman"/>
                <w:color w:val="FF0000"/>
                <w:sz w:val="18"/>
                <w:lang w:val="en-GB" w:eastAsia="zh-CN" w:bidi="ar-SA"/>
              </w:rPr>
            </w:pPr>
            <w:r>
              <w:rPr>
                <w:rFonts w:hint="eastAsia"/>
                <w:color w:val="FF0000"/>
                <w:lang w:eastAsia="zh-CN"/>
              </w:rPr>
              <w:t>26928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both"/>
              <w:rPr>
                <w:color w:val="FF0000"/>
                <w:lang w:eastAsia="zh-CN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 xml:space="preserve"> 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color w:val="FF0000"/>
              </w:rPr>
            </w:pPr>
            <w:r>
              <w:rPr>
                <w:color w:val="FF0000"/>
              </w:rPr>
              <w:t>Max. Throughput averaged over 2 frames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  <w:r>
              <w:rPr>
                <w:color w:val="FF0000"/>
              </w:rPr>
              <w:t>Mbps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ascii="Arial" w:hAnsi="Arial" w:eastAsia="宋体" w:cs="Times New Roman"/>
                <w:color w:val="FF0000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sz w:val="18"/>
                <w:lang w:val="en-GB" w:eastAsia="zh-CN" w:bidi="ar-SA"/>
              </w:rPr>
              <w:t>1</w:t>
            </w:r>
            <w:r>
              <w:rPr>
                <w:rFonts w:hint="eastAsia" w:eastAsia="宋体" w:cs="Times New Roman"/>
                <w:color w:val="FF0000"/>
                <w:sz w:val="18"/>
                <w:lang w:val="en-US" w:eastAsia="zh-CN" w:bidi="ar-SA"/>
              </w:rPr>
              <w:t>4</w:t>
            </w:r>
            <w:r>
              <w:rPr>
                <w:rFonts w:hint="eastAsia" w:cs="Times New Roman"/>
                <w:color w:val="FF0000"/>
                <w:sz w:val="18"/>
                <w:lang w:val="en-US" w:eastAsia="zh-CN" w:bidi="ar-SA"/>
              </w:rPr>
              <w:t>.7292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eastAsia="zh-CN"/>
              </w:rPr>
            </w:pP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  <w:lang w:eastAsia="zh-CN"/>
              </w:rPr>
            </w:pP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color w:val="FF0000"/>
                <w:u w:val="none"/>
                <w:lang w:val="en-US" w:eastAsia="zh-CN"/>
              </w:rPr>
            </w:pPr>
            <w:r>
              <w:rPr>
                <w:color w:val="FF0000"/>
                <w:u w:val="none"/>
              </w:rPr>
              <w:t>N</w:t>
            </w:r>
            <w:r>
              <w:rPr>
                <w:rFonts w:hint="eastAsia"/>
                <w:color w:val="FF0000"/>
                <w:u w:val="none"/>
                <w:lang w:val="en-US"/>
              </w:rPr>
              <w:t>ote 1:</w:t>
            </w:r>
            <w:r>
              <w:rPr>
                <w:rFonts w:hint="eastAsia"/>
                <w:color w:val="FF0000"/>
                <w:u w:val="none"/>
                <w:lang w:val="en-US"/>
              </w:rPr>
              <w:tab/>
            </w:r>
            <w:r>
              <w:rPr>
                <w:rFonts w:hint="eastAsia"/>
                <w:color w:val="FF0000"/>
                <w:u w:val="none"/>
                <w:lang w:val="en-US"/>
              </w:rPr>
              <w:t xml:space="preserve">SS/PBCH block is transmitted in slot #0 with periodicity </w:t>
            </w:r>
            <w:r>
              <w:rPr>
                <w:rFonts w:hint="eastAsia"/>
                <w:color w:val="FF0000"/>
                <w:u w:val="none"/>
                <w:lang w:val="en-US" w:eastAsia="zh-CN"/>
              </w:rPr>
              <w:t>4</w:t>
            </w:r>
            <w:r>
              <w:rPr>
                <w:rFonts w:hint="eastAsia"/>
                <w:color w:val="FF0000"/>
                <w:u w:val="none"/>
                <w:lang w:val="en-US"/>
              </w:rPr>
              <w:t>0 ms</w:t>
            </w:r>
            <w:r>
              <w:rPr>
                <w:rFonts w:hint="eastAsia"/>
                <w:color w:val="FF0000"/>
                <w:u w:val="none"/>
                <w:lang w:val="en-US" w:eastAsia="zh-CN"/>
              </w:rPr>
              <w:t>.</w:t>
            </w:r>
          </w:p>
          <w:p>
            <w:pPr>
              <w:pStyle w:val="54"/>
              <w:rPr>
                <w:rFonts w:hint="eastAsia"/>
                <w:color w:val="FF0000"/>
                <w:u w:val="none"/>
                <w:lang w:val="en-US" w:eastAsia="zh-CN"/>
              </w:rPr>
            </w:pPr>
            <w:r>
              <w:rPr>
                <w:rFonts w:hint="eastAsia"/>
                <w:color w:val="FF0000"/>
                <w:u w:val="none"/>
                <w:lang w:val="en-US"/>
              </w:rPr>
              <w:t>Note 2:</w:t>
            </w:r>
            <w:r>
              <w:rPr>
                <w:rFonts w:hint="eastAsia"/>
                <w:color w:val="FF0000"/>
                <w:u w:val="none"/>
                <w:lang w:val="en-US"/>
              </w:rPr>
              <w:tab/>
            </w:r>
            <w:r>
              <w:rPr>
                <w:rFonts w:hint="eastAsia"/>
                <w:color w:val="FF0000"/>
                <w:u w:val="none"/>
                <w:lang w:val="en-US"/>
              </w:rPr>
              <w:t>Slot i is slot index per 2 frames</w:t>
            </w:r>
            <w:r>
              <w:rPr>
                <w:rFonts w:hint="eastAsia"/>
                <w:color w:val="FF0000"/>
                <w:u w:val="none"/>
                <w:lang w:val="en-US" w:eastAsia="zh-CN"/>
              </w:rPr>
              <w:t>.</w:t>
            </w:r>
          </w:p>
          <w:p>
            <w:pPr>
              <w:pStyle w:val="54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color w:val="FF0000"/>
                <w:u w:val="none"/>
                <w:lang w:val="en-US"/>
              </w:rPr>
              <w:t>Note 3:</w:t>
            </w:r>
            <w:r>
              <w:rPr>
                <w:color w:val="FF0000"/>
                <w:u w:val="none"/>
                <w:lang w:val="en-US"/>
              </w:rPr>
              <w:tab/>
            </w:r>
            <w:r>
              <w:rPr>
                <w:rFonts w:hint="eastAsia"/>
                <w:color w:val="FF0000"/>
                <w:u w:val="none"/>
                <w:lang w:val="en-US"/>
              </w:rPr>
              <w:t>No PDSCH data scheduling on slots with LTE PBCH/PSS/SSS</w:t>
            </w:r>
            <w:r>
              <w:rPr>
                <w:rFonts w:hint="eastAsia" w:eastAsia="宋体"/>
                <w:color w:val="FF0000"/>
                <w:u w:val="none"/>
                <w:lang w:val="en-US" w:eastAsia="zh-CN"/>
              </w:rPr>
              <w:t>.</w:t>
            </w:r>
          </w:p>
        </w:tc>
      </w:tr>
    </w:tbl>
    <w:p>
      <w:pPr>
        <w:rPr>
          <w:color w:val="FF0000"/>
        </w:rPr>
      </w:pPr>
    </w:p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Arial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B2B"/>
    <w:rsid w:val="000A6394"/>
    <w:rsid w:val="000B07DB"/>
    <w:rsid w:val="000B7FED"/>
    <w:rsid w:val="000C038A"/>
    <w:rsid w:val="000C6598"/>
    <w:rsid w:val="000D17ED"/>
    <w:rsid w:val="000D44B3"/>
    <w:rsid w:val="000F4786"/>
    <w:rsid w:val="00145D43"/>
    <w:rsid w:val="00185347"/>
    <w:rsid w:val="00192C46"/>
    <w:rsid w:val="001A08B3"/>
    <w:rsid w:val="001A7B60"/>
    <w:rsid w:val="001B52F0"/>
    <w:rsid w:val="001B7A65"/>
    <w:rsid w:val="001E41F3"/>
    <w:rsid w:val="001E4556"/>
    <w:rsid w:val="002535FB"/>
    <w:rsid w:val="0026004D"/>
    <w:rsid w:val="002640DD"/>
    <w:rsid w:val="00273E26"/>
    <w:rsid w:val="00275D12"/>
    <w:rsid w:val="00284FEB"/>
    <w:rsid w:val="002860C4"/>
    <w:rsid w:val="002A1B1A"/>
    <w:rsid w:val="002B5741"/>
    <w:rsid w:val="002E472E"/>
    <w:rsid w:val="00305409"/>
    <w:rsid w:val="003609EF"/>
    <w:rsid w:val="00360AC8"/>
    <w:rsid w:val="0036231A"/>
    <w:rsid w:val="00374DD4"/>
    <w:rsid w:val="00397652"/>
    <w:rsid w:val="003E1A36"/>
    <w:rsid w:val="003F64F2"/>
    <w:rsid w:val="00410371"/>
    <w:rsid w:val="004242F1"/>
    <w:rsid w:val="00467847"/>
    <w:rsid w:val="004B75B7"/>
    <w:rsid w:val="005141D9"/>
    <w:rsid w:val="0051580D"/>
    <w:rsid w:val="00516994"/>
    <w:rsid w:val="00547111"/>
    <w:rsid w:val="0056406D"/>
    <w:rsid w:val="00592D74"/>
    <w:rsid w:val="005C5260"/>
    <w:rsid w:val="005E2C44"/>
    <w:rsid w:val="00621188"/>
    <w:rsid w:val="006257ED"/>
    <w:rsid w:val="00647A84"/>
    <w:rsid w:val="00653DE4"/>
    <w:rsid w:val="00665C47"/>
    <w:rsid w:val="00695808"/>
    <w:rsid w:val="006A05C2"/>
    <w:rsid w:val="006B46FB"/>
    <w:rsid w:val="006E21FB"/>
    <w:rsid w:val="00717CC5"/>
    <w:rsid w:val="00725259"/>
    <w:rsid w:val="00755F2A"/>
    <w:rsid w:val="00777A5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48B"/>
    <w:rsid w:val="008863B9"/>
    <w:rsid w:val="008A45A6"/>
    <w:rsid w:val="008D3CCC"/>
    <w:rsid w:val="008F3789"/>
    <w:rsid w:val="008F686C"/>
    <w:rsid w:val="009148DE"/>
    <w:rsid w:val="0091490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EDE"/>
    <w:rsid w:val="00B67B97"/>
    <w:rsid w:val="00B968C8"/>
    <w:rsid w:val="00BA3EC5"/>
    <w:rsid w:val="00BA51D9"/>
    <w:rsid w:val="00BB5DFC"/>
    <w:rsid w:val="00BD279D"/>
    <w:rsid w:val="00BD6BB8"/>
    <w:rsid w:val="00C01A8B"/>
    <w:rsid w:val="00C66BA2"/>
    <w:rsid w:val="00C870F6"/>
    <w:rsid w:val="00C95985"/>
    <w:rsid w:val="00CC5026"/>
    <w:rsid w:val="00CC68D0"/>
    <w:rsid w:val="00CE53DF"/>
    <w:rsid w:val="00D03F9A"/>
    <w:rsid w:val="00D06D51"/>
    <w:rsid w:val="00D222AA"/>
    <w:rsid w:val="00D24991"/>
    <w:rsid w:val="00D32733"/>
    <w:rsid w:val="00D50255"/>
    <w:rsid w:val="00D66520"/>
    <w:rsid w:val="00D84AE9"/>
    <w:rsid w:val="00DE34CF"/>
    <w:rsid w:val="00E13F3D"/>
    <w:rsid w:val="00E34898"/>
    <w:rsid w:val="00EB09B7"/>
    <w:rsid w:val="00EE53CF"/>
    <w:rsid w:val="00EE7D7C"/>
    <w:rsid w:val="00F019F6"/>
    <w:rsid w:val="00F25D98"/>
    <w:rsid w:val="00F300FB"/>
    <w:rsid w:val="00F638FC"/>
    <w:rsid w:val="00F63A49"/>
    <w:rsid w:val="00FB6386"/>
    <w:rsid w:val="0117688C"/>
    <w:rsid w:val="01833371"/>
    <w:rsid w:val="041718DD"/>
    <w:rsid w:val="04C15452"/>
    <w:rsid w:val="05002036"/>
    <w:rsid w:val="05A8383E"/>
    <w:rsid w:val="07B34784"/>
    <w:rsid w:val="0A2D010D"/>
    <w:rsid w:val="0A754497"/>
    <w:rsid w:val="0C582DC6"/>
    <w:rsid w:val="0C7E1779"/>
    <w:rsid w:val="128A3209"/>
    <w:rsid w:val="138B145D"/>
    <w:rsid w:val="14972A9A"/>
    <w:rsid w:val="14DB3AC5"/>
    <w:rsid w:val="194C2892"/>
    <w:rsid w:val="1C341E89"/>
    <w:rsid w:val="1F03028D"/>
    <w:rsid w:val="1FFA042D"/>
    <w:rsid w:val="24D00E30"/>
    <w:rsid w:val="25613F3C"/>
    <w:rsid w:val="25AF538F"/>
    <w:rsid w:val="283B12F6"/>
    <w:rsid w:val="28E81F9C"/>
    <w:rsid w:val="2CF4507E"/>
    <w:rsid w:val="2EE43225"/>
    <w:rsid w:val="2F210CE1"/>
    <w:rsid w:val="30E50D42"/>
    <w:rsid w:val="313B57B7"/>
    <w:rsid w:val="3141689C"/>
    <w:rsid w:val="341E1744"/>
    <w:rsid w:val="34682D6E"/>
    <w:rsid w:val="35F94B9F"/>
    <w:rsid w:val="36903179"/>
    <w:rsid w:val="394100CC"/>
    <w:rsid w:val="39D159B4"/>
    <w:rsid w:val="39D84D7A"/>
    <w:rsid w:val="3B7C481B"/>
    <w:rsid w:val="3CE20CDF"/>
    <w:rsid w:val="3D120998"/>
    <w:rsid w:val="486A6DD2"/>
    <w:rsid w:val="489F0CBF"/>
    <w:rsid w:val="4B2051D0"/>
    <w:rsid w:val="4D041DB6"/>
    <w:rsid w:val="4D5423EA"/>
    <w:rsid w:val="4EF2395D"/>
    <w:rsid w:val="4F235AD0"/>
    <w:rsid w:val="4F2D0827"/>
    <w:rsid w:val="50615A42"/>
    <w:rsid w:val="51D75862"/>
    <w:rsid w:val="54756618"/>
    <w:rsid w:val="547F7DF1"/>
    <w:rsid w:val="56AA5B78"/>
    <w:rsid w:val="57A5545E"/>
    <w:rsid w:val="593F2F1D"/>
    <w:rsid w:val="595D2DE1"/>
    <w:rsid w:val="5C055351"/>
    <w:rsid w:val="5D0835A4"/>
    <w:rsid w:val="61FD2966"/>
    <w:rsid w:val="674D22E3"/>
    <w:rsid w:val="6987550D"/>
    <w:rsid w:val="6A8F0783"/>
    <w:rsid w:val="6A963374"/>
    <w:rsid w:val="6B894F9C"/>
    <w:rsid w:val="6C001359"/>
    <w:rsid w:val="6D416A4E"/>
    <w:rsid w:val="6D5434AC"/>
    <w:rsid w:val="6F59440B"/>
    <w:rsid w:val="6FCA4A54"/>
    <w:rsid w:val="70172CA4"/>
    <w:rsid w:val="7057501C"/>
    <w:rsid w:val="70A90EA7"/>
    <w:rsid w:val="70BB149F"/>
    <w:rsid w:val="74FD28DC"/>
    <w:rsid w:val="762F0082"/>
    <w:rsid w:val="79E90AC1"/>
    <w:rsid w:val="7B0F1211"/>
    <w:rsid w:val="7BC46865"/>
    <w:rsid w:val="7DEA4E3C"/>
    <w:rsid w:val="7FB1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rPr>
      <w:rFonts w:asciiTheme="minorHAnsi" w:hAnsiTheme="minorHAnsi" w:eastAsiaTheme="minorEastAsia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5">
    <w:name w:val="TH Char"/>
    <w:link w:val="56"/>
    <w:qFormat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9</Pages>
  <Words>1308</Words>
  <Characters>6595</Characters>
  <Lines>824</Lines>
  <Paragraphs>439</Paragraphs>
  <TotalTime>0</TotalTime>
  <ScaleCrop>false</ScaleCrop>
  <LinksUpToDate>false</LinksUpToDate>
  <CharactersWithSpaces>7464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2022-03-01T18:18:00Z</dcterms:created>
  <dc:creator>Michael Sanders, John M Meredith</dc:creator>
  <cp:lastModifiedBy>ZTE</cp:lastModifiedBy>
  <cp:lastPrinted>2411-12-31T08:00:00Z</cp:lastPrinted>
  <dcterms:modified xsi:type="dcterms:W3CDTF">2022-05-19T05:18:57Z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R4-2207245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2052-11.8.2.9022</vt:lpwstr>
  </property>
</Properties>
</file>